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464" w:rsidRPr="00A64A65" w:rsidRDefault="00585464" w:rsidP="00585464">
      <w:pPr>
        <w:tabs>
          <w:tab w:val="left" w:pos="7938"/>
        </w:tabs>
        <w:rPr>
          <w:rFonts w:ascii="Arial" w:eastAsia="Batang" w:hAnsi="Arial"/>
          <w:b/>
          <w:sz w:val="24"/>
          <w:szCs w:val="24"/>
          <w:lang w:val="sv-SE"/>
        </w:rPr>
      </w:pPr>
      <w:r w:rsidRPr="00A64A65">
        <w:rPr>
          <w:rFonts w:ascii="Arial" w:eastAsia="Batang" w:hAnsi="Arial"/>
          <w:b/>
          <w:sz w:val="24"/>
          <w:szCs w:val="24"/>
          <w:lang w:val="sv-SE"/>
        </w:rPr>
        <w:t>3GPP TSG SA Meeting #72</w:t>
      </w:r>
      <w:r w:rsidRPr="00A64A65">
        <w:rPr>
          <w:rFonts w:ascii="Arial" w:eastAsia="Batang" w:hAnsi="Arial"/>
          <w:b/>
          <w:sz w:val="24"/>
          <w:szCs w:val="24"/>
          <w:lang w:val="sv-SE"/>
        </w:rPr>
        <w:tab/>
        <w:t>TD SP-160</w:t>
      </w:r>
      <w:r w:rsidR="00D7119F">
        <w:rPr>
          <w:rFonts w:ascii="Arial" w:eastAsia="Batang" w:hAnsi="Arial"/>
          <w:b/>
          <w:sz w:val="24"/>
          <w:szCs w:val="24"/>
          <w:lang w:val="sv-SE"/>
        </w:rPr>
        <w:t>477</w:t>
      </w:r>
    </w:p>
    <w:p w:rsidR="00585464" w:rsidRPr="00A914D0" w:rsidRDefault="00585464" w:rsidP="00585464">
      <w:pPr>
        <w:pStyle w:val="Heading2"/>
        <w:pBdr>
          <w:bottom w:val="single" w:sz="4" w:space="1" w:color="auto"/>
        </w:pBdr>
        <w:tabs>
          <w:tab w:val="right" w:pos="9639"/>
        </w:tabs>
        <w:rPr>
          <w:b/>
          <w:i/>
          <w:sz w:val="24"/>
          <w:szCs w:val="24"/>
          <w:lang w:val="en-US"/>
        </w:rPr>
      </w:pPr>
      <w:r w:rsidRPr="00A914D0">
        <w:rPr>
          <w:b/>
          <w:sz w:val="24"/>
          <w:szCs w:val="24"/>
          <w:lang w:val="en-US"/>
        </w:rPr>
        <w:t>Busan, Republic of Korea, 15-17 June 2016</w:t>
      </w:r>
      <w:r w:rsidRPr="00A914D0">
        <w:rPr>
          <w:b/>
          <w:sz w:val="24"/>
          <w:szCs w:val="24"/>
          <w:lang w:val="en-US"/>
        </w:rPr>
        <w:tab/>
        <w:t>Agenda Item: 1</w:t>
      </w:r>
      <w:r>
        <w:rPr>
          <w:b/>
          <w:sz w:val="24"/>
          <w:szCs w:val="24"/>
          <w:lang w:val="en-US"/>
        </w:rPr>
        <w:t>7</w:t>
      </w:r>
    </w:p>
    <w:p w:rsidR="00585464" w:rsidRPr="00585464" w:rsidRDefault="00585464" w:rsidP="00AE25BF">
      <w:pPr>
        <w:pStyle w:val="CRCoverPage"/>
        <w:tabs>
          <w:tab w:val="right" w:pos="9639"/>
        </w:tabs>
        <w:spacing w:after="0"/>
        <w:rPr>
          <w:noProof/>
          <w:sz w:val="24"/>
          <w:lang w:val="en-US"/>
        </w:rPr>
      </w:pPr>
    </w:p>
    <w:p w:rsidR="00AE25BF" w:rsidRPr="00BA3A53" w:rsidRDefault="00AE25BF" w:rsidP="00AE25B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ko-KR"/>
        </w:rPr>
      </w:pPr>
      <w:r>
        <w:rPr>
          <w:b/>
          <w:noProof/>
          <w:sz w:val="24"/>
        </w:rPr>
        <w:t>3GPP TSG|WG-</w:t>
      </w:r>
      <w:r w:rsidR="0059138E">
        <w:rPr>
          <w:b/>
          <w:noProof/>
          <w:sz w:val="24"/>
        </w:rPr>
        <w:t>SA4</w:t>
      </w:r>
      <w:r>
        <w:rPr>
          <w:b/>
          <w:noProof/>
          <w:sz w:val="24"/>
        </w:rPr>
        <w:t xml:space="preserve"> Meeting #</w:t>
      </w:r>
      <w:r w:rsidR="00995273">
        <w:rPr>
          <w:b/>
          <w:noProof/>
          <w:sz w:val="24"/>
        </w:rPr>
        <w:t>8</w:t>
      </w:r>
      <w:r w:rsidR="000C5787">
        <w:rPr>
          <w:b/>
          <w:noProof/>
          <w:sz w:val="24"/>
        </w:rPr>
        <w:t>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31BCD">
        <w:rPr>
          <w:b/>
          <w:noProof/>
          <w:sz w:val="28"/>
        </w:rPr>
        <w:t>S4-</w:t>
      </w:r>
      <w:r w:rsidR="000964F6">
        <w:rPr>
          <w:b/>
          <w:noProof/>
          <w:sz w:val="28"/>
        </w:rPr>
        <w:t>160</w:t>
      </w:r>
      <w:r w:rsidR="000964F6">
        <w:rPr>
          <w:rFonts w:hint="eastAsia"/>
          <w:b/>
          <w:noProof/>
          <w:sz w:val="28"/>
          <w:lang w:eastAsia="ko-KR"/>
        </w:rPr>
        <w:t>563</w:t>
      </w:r>
    </w:p>
    <w:p w:rsidR="00AE25BF" w:rsidRDefault="000C5787" w:rsidP="000964F6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>Memphis</w:t>
      </w:r>
      <w:r w:rsidR="00AE25BF" w:rsidRPr="00BA3A5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E25BF" w:rsidRPr="00BA3A5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59138E">
        <w:rPr>
          <w:b/>
          <w:noProof/>
          <w:sz w:val="24"/>
        </w:rPr>
        <w:t>-2</w:t>
      </w:r>
      <w:r>
        <w:rPr>
          <w:b/>
          <w:noProof/>
          <w:sz w:val="24"/>
        </w:rPr>
        <w:t>2</w:t>
      </w:r>
      <w:r w:rsidR="0059138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9138E">
        <w:rPr>
          <w:b/>
          <w:noProof/>
          <w:sz w:val="24"/>
        </w:rPr>
        <w:t xml:space="preserve"> 2016</w:t>
      </w:r>
      <w:r w:rsidR="00AE25BF" w:rsidRPr="00BA3A53">
        <w:rPr>
          <w:rFonts w:eastAsia="Batang" w:cs="Arial" w:hint="eastAsia"/>
          <w:b/>
          <w:sz w:val="24"/>
          <w:lang w:eastAsia="zh-CN"/>
        </w:rPr>
        <w:t xml:space="preserve"> </w:t>
      </w:r>
      <w:r w:rsidR="000964F6">
        <w:rPr>
          <w:rFonts w:eastAsia="Batang" w:cs="Arial" w:hint="eastAsia"/>
          <w:b/>
          <w:sz w:val="24"/>
          <w:lang w:eastAsia="ko-KR"/>
        </w:rPr>
        <w:t xml:space="preserve">                                                  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1B0AA5">
        <w:rPr>
          <w:rFonts w:eastAsia="Batang" w:cs="Arial"/>
          <w:sz w:val="18"/>
          <w:szCs w:val="18"/>
          <w:lang w:eastAsia="zh-CN"/>
        </w:rPr>
        <w:t>S4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1B0AA5">
        <w:rPr>
          <w:rFonts w:eastAsia="Batang" w:cs="Arial"/>
          <w:sz w:val="18"/>
          <w:szCs w:val="18"/>
          <w:lang w:eastAsia="zh-CN"/>
        </w:rPr>
        <w:t>160432</w:t>
      </w:r>
      <w:r w:rsidR="000964F6">
        <w:rPr>
          <w:rFonts w:eastAsia="Batang" w:cs="Arial" w:hint="eastAsia"/>
          <w:sz w:val="18"/>
          <w:szCs w:val="18"/>
          <w:lang w:eastAsia="ko-KR"/>
        </w:rPr>
        <w:t xml:space="preserve">, </w:t>
      </w:r>
      <w:r w:rsidR="000964F6" w:rsidRPr="000964F6">
        <w:rPr>
          <w:rFonts w:eastAsia="Batang" w:cs="Arial"/>
          <w:sz w:val="18"/>
          <w:szCs w:val="18"/>
          <w:lang w:eastAsia="ko-KR"/>
        </w:rPr>
        <w:t>S4-160475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95273">
        <w:rPr>
          <w:rFonts w:ascii="Arial" w:eastAsia="Batang" w:hAnsi="Arial"/>
          <w:b/>
          <w:lang w:val="en-US" w:eastAsia="zh-CN"/>
        </w:rPr>
        <w:t>Samsung Electronics Co., Ltd.</w:t>
      </w:r>
      <w:r w:rsidR="004F29D8">
        <w:rPr>
          <w:rFonts w:ascii="Arial" w:eastAsia="Batang" w:hAnsi="Arial"/>
          <w:b/>
          <w:lang w:val="en-US" w:eastAsia="zh-CN"/>
        </w:rPr>
        <w:t>, SK Telecom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C7D2D">
        <w:rPr>
          <w:rFonts w:ascii="Arial" w:eastAsia="Batang" w:hAnsi="Arial" w:cs="Arial"/>
          <w:b/>
          <w:lang w:eastAsia="zh-CN"/>
        </w:rPr>
        <w:t xml:space="preserve">Study on </w:t>
      </w:r>
      <w:r w:rsidR="0059138E">
        <w:rPr>
          <w:rFonts w:ascii="Arial" w:eastAsia="Batang" w:hAnsi="Arial" w:cs="Arial"/>
          <w:b/>
          <w:lang w:eastAsia="zh-CN"/>
        </w:rPr>
        <w:t>MBMS</w:t>
      </w:r>
      <w:r w:rsidR="007C7D2D">
        <w:rPr>
          <w:rFonts w:ascii="Arial" w:eastAsia="Batang" w:hAnsi="Arial" w:cs="Arial"/>
          <w:b/>
          <w:lang w:eastAsia="zh-CN"/>
        </w:rPr>
        <w:t xml:space="preserve"> Extensions for Provisions and Content Ingestion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Discussion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9138E">
        <w:t>MBMS</w:t>
      </w:r>
      <w:r w:rsidR="00655372">
        <w:t xml:space="preserve"> Extensions for </w:t>
      </w:r>
      <w:r w:rsidR="003F442B">
        <w:t xml:space="preserve">Provisioning and </w:t>
      </w:r>
      <w:r w:rsidR="00655372">
        <w:t>Content Ingestion</w:t>
      </w:r>
    </w:p>
    <w:p w:rsidR="00B078D6" w:rsidRPr="00CC4EED" w:rsidRDefault="00E13CB2" w:rsidP="009870A7">
      <w:pPr>
        <w:pStyle w:val="Heading2"/>
        <w:tabs>
          <w:tab w:val="left" w:pos="2552"/>
        </w:tabs>
        <w:rPr>
          <w:lang w:val="fr-FR"/>
        </w:rPr>
      </w:pPr>
      <w:r w:rsidRPr="00CC4EED">
        <w:rPr>
          <w:lang w:val="fr-FR"/>
        </w:rPr>
        <w:t>A</w:t>
      </w:r>
      <w:r w:rsidR="00B078D6" w:rsidRPr="00CC4EED">
        <w:rPr>
          <w:lang w:val="fr-FR"/>
        </w:rPr>
        <w:t xml:space="preserve">cronym: </w:t>
      </w:r>
      <w:r w:rsidR="00F41A27" w:rsidRPr="00CC4EED">
        <w:rPr>
          <w:lang w:val="fr-FR"/>
        </w:rPr>
        <w:tab/>
      </w:r>
      <w:r w:rsidR="001B0AA5" w:rsidRPr="00CC4EED">
        <w:rPr>
          <w:lang w:val="fr-FR"/>
        </w:rPr>
        <w:t>FS_</w:t>
      </w:r>
      <w:r w:rsidR="0059138E" w:rsidRPr="00CC4EED">
        <w:rPr>
          <w:lang w:val="fr-FR"/>
        </w:rPr>
        <w:t>xMBMS</w:t>
      </w:r>
    </w:p>
    <w:p w:rsidR="00B078D6" w:rsidRPr="00CC4EED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CC4EED">
        <w:rPr>
          <w:lang w:val="fr-FR"/>
        </w:rPr>
        <w:t>Unique identifier</w:t>
      </w:r>
      <w:r w:rsidR="00F41A27" w:rsidRPr="00CC4EED">
        <w:rPr>
          <w:lang w:val="fr-FR"/>
        </w:rPr>
        <w:t xml:space="preserve">: </w:t>
      </w:r>
    </w:p>
    <w:p w:rsidR="008A76FD" w:rsidRPr="00CC4EED" w:rsidRDefault="00B03C01" w:rsidP="00FC3B6D">
      <w:pPr>
        <w:ind w:right="-99"/>
        <w:rPr>
          <w:lang w:val="fr-FR"/>
        </w:rPr>
      </w:pPr>
      <w:r w:rsidRPr="00CC4EED">
        <w:rPr>
          <w:lang w:val="fr-FR"/>
        </w:rPr>
        <w:t xml:space="preserve"> </w:t>
      </w: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8A76FD" w:rsidRPr="004C0937" w:rsidTr="006B4280">
        <w:tc>
          <w:tcPr>
            <w:tcW w:w="675" w:type="dxa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Radio Access</w:t>
            </w:r>
          </w:p>
        </w:tc>
      </w:tr>
      <w:tr w:rsidR="008A76FD" w:rsidRPr="004C0937" w:rsidTr="006B4280">
        <w:tc>
          <w:tcPr>
            <w:tcW w:w="675" w:type="dxa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Core Network</w:t>
            </w:r>
          </w:p>
        </w:tc>
      </w:tr>
      <w:tr w:rsidR="008A76FD" w:rsidRPr="004C0937" w:rsidTr="006B4280">
        <w:tc>
          <w:tcPr>
            <w:tcW w:w="675" w:type="dxa"/>
          </w:tcPr>
          <w:p w:rsidR="008A76FD" w:rsidRPr="004C0937" w:rsidRDefault="0059138E" w:rsidP="00A10539">
            <w:pPr>
              <w:pStyle w:val="TAC"/>
            </w:pPr>
            <w:r w:rsidRPr="004C0937"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4C0937" w:rsidRDefault="008A76FD" w:rsidP="005D3FEC">
            <w:pPr>
              <w:pStyle w:val="TAL"/>
              <w:rPr>
                <w:b/>
              </w:rPr>
            </w:pPr>
            <w:r w:rsidRPr="004C093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4C0937" w:rsidTr="006B4280">
        <w:tc>
          <w:tcPr>
            <w:tcW w:w="675" w:type="dxa"/>
          </w:tcPr>
          <w:p w:rsidR="004876B9" w:rsidRPr="004C0937" w:rsidRDefault="0087317C" w:rsidP="00A10539">
            <w:pPr>
              <w:pStyle w:val="TAC"/>
            </w:pPr>
            <w:r w:rsidRPr="004C0937"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Study It</w:t>
            </w:r>
            <w:r w:rsidR="007F7421" w:rsidRPr="004C0937">
              <w:t>em (go to 2.1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Feature (go to </w:t>
            </w:r>
            <w:r w:rsidR="007F7421" w:rsidRPr="004C0937">
              <w:t>2.2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Building Block (go to </w:t>
            </w:r>
            <w:r w:rsidR="007F7421" w:rsidRPr="004C0937">
              <w:t>2.3</w:t>
            </w:r>
            <w:r w:rsidRPr="004C0937">
              <w:t>)</w:t>
            </w:r>
          </w:p>
        </w:tc>
      </w:tr>
      <w:tr w:rsidR="004876B9" w:rsidRPr="004C0937" w:rsidTr="006B4280">
        <w:tc>
          <w:tcPr>
            <w:tcW w:w="675" w:type="dxa"/>
          </w:tcPr>
          <w:p w:rsidR="004876B9" w:rsidRPr="004C093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 xml:space="preserve">Work Task (go to </w:t>
            </w:r>
            <w:r w:rsidR="007F7421" w:rsidRPr="004C0937">
              <w:t>2.4</w:t>
            </w:r>
            <w:r w:rsidRPr="004C0937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4C0937" w:rsidTr="006B4280">
        <w:tc>
          <w:tcPr>
            <w:tcW w:w="9606" w:type="dxa"/>
            <w:gridSpan w:val="3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Related Work Item</w:t>
            </w:r>
            <w:r w:rsidR="00A36378" w:rsidRPr="004C0937">
              <w:t>(s)</w:t>
            </w:r>
            <w:r w:rsidR="005573BB" w:rsidRPr="004C0937">
              <w:t xml:space="preserve"> (if any]</w:t>
            </w:r>
          </w:p>
        </w:tc>
      </w:tr>
      <w:tr w:rsidR="004876B9" w:rsidRPr="004C0937" w:rsidTr="006B4280">
        <w:tc>
          <w:tcPr>
            <w:tcW w:w="1101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</w:tr>
      <w:tr w:rsidR="004876B9" w:rsidRPr="004C0937" w:rsidTr="001B0AA5">
        <w:trPr>
          <w:trHeight w:val="417"/>
        </w:trPr>
        <w:tc>
          <w:tcPr>
            <w:tcW w:w="1101" w:type="dxa"/>
          </w:tcPr>
          <w:p w:rsidR="004876B9" w:rsidRPr="004C0937" w:rsidRDefault="0087317C" w:rsidP="00A10539">
            <w:pPr>
              <w:pStyle w:val="TAL"/>
            </w:pPr>
            <w:r w:rsidRPr="004C0937">
              <w:t>TRAPI</w:t>
            </w:r>
          </w:p>
        </w:tc>
        <w:tc>
          <w:tcPr>
            <w:tcW w:w="3969" w:type="dxa"/>
          </w:tcPr>
          <w:p w:rsidR="004876B9" w:rsidRPr="0083248D" w:rsidRDefault="000964F6" w:rsidP="0083248D">
            <w:pPr>
              <w:pStyle w:val="TAL"/>
            </w:pPr>
            <w:r w:rsidRPr="0083248D">
              <w:t>MBMS Transport Protocol and APIs</w:t>
            </w:r>
          </w:p>
        </w:tc>
        <w:tc>
          <w:tcPr>
            <w:tcW w:w="4536" w:type="dxa"/>
          </w:tcPr>
          <w:p w:rsidR="004876B9" w:rsidRPr="004C0937" w:rsidRDefault="0087317C" w:rsidP="00A10539">
            <w:pPr>
              <w:pStyle w:val="TAL"/>
            </w:pPr>
            <w:r w:rsidRPr="004C0937">
              <w:t>Work alignment may be necessary.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F440D3" w:rsidP="001C5C86">
            <w:pPr>
              <w:pStyle w:val="TAH"/>
              <w:ind w:right="-99"/>
              <w:jc w:val="left"/>
            </w:pPr>
            <w:r w:rsidRPr="004C0937">
              <w:t>Related</w:t>
            </w:r>
            <w:r w:rsidR="00A36378" w:rsidRPr="004C0937">
              <w:t xml:space="preserve"> Study Item</w:t>
            </w:r>
            <w:r w:rsidR="009A3BC4" w:rsidRPr="004C0937">
              <w:t xml:space="preserve"> </w:t>
            </w:r>
            <w:r w:rsidR="005573BB" w:rsidRPr="004C0937">
              <w:t>or Feature (if any)</w:t>
            </w:r>
          </w:p>
        </w:tc>
      </w:tr>
      <w:tr w:rsidR="004876B9" w:rsidRPr="004C0937" w:rsidTr="006B4280">
        <w:tc>
          <w:tcPr>
            <w:tcW w:w="1101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4C0937" w:rsidRDefault="004876B9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</w:tr>
      <w:tr w:rsidR="004876B9" w:rsidRPr="004C0937" w:rsidTr="00A36378">
        <w:tc>
          <w:tcPr>
            <w:tcW w:w="1101" w:type="dxa"/>
          </w:tcPr>
          <w:p w:rsidR="004876B9" w:rsidRPr="004C093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4C093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4C0937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52BF8" w:rsidRPr="004C0937" w:rsidTr="006B4280">
        <w:tc>
          <w:tcPr>
            <w:tcW w:w="9606" w:type="dxa"/>
            <w:gridSpan w:val="3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Parent Feature (or Study Item)</w:t>
            </w:r>
          </w:p>
        </w:tc>
      </w:tr>
      <w:tr w:rsidR="00052BF8" w:rsidRPr="004C0937" w:rsidTr="006B4280">
        <w:tc>
          <w:tcPr>
            <w:tcW w:w="1101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052BF8" w:rsidRPr="004C0937" w:rsidTr="00052BF8">
        <w:tc>
          <w:tcPr>
            <w:tcW w:w="1101" w:type="dxa"/>
          </w:tcPr>
          <w:p w:rsidR="00052BF8" w:rsidRPr="004C0937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4C0937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4C0937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1 (go to 2.3.1)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2 (go to 2.3.2)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Stage 3 (go to 2.3.3)</w:t>
            </w:r>
          </w:p>
        </w:tc>
      </w:tr>
      <w:tr w:rsidR="00A36378" w:rsidRPr="004C0937" w:rsidTr="009870A7"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Test spec (go to 2.3.4)</w:t>
            </w:r>
          </w:p>
        </w:tc>
      </w:tr>
      <w:tr w:rsidR="00A36378" w:rsidRPr="004C0937" w:rsidTr="001B0AA5">
        <w:trPr>
          <w:trHeight w:val="174"/>
        </w:trPr>
        <w:tc>
          <w:tcPr>
            <w:tcW w:w="675" w:type="dxa"/>
          </w:tcPr>
          <w:p w:rsidR="00A36378" w:rsidRPr="004C093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9A3BC4" w:rsidRPr="004C0937" w:rsidTr="006B4280">
        <w:tc>
          <w:tcPr>
            <w:tcW w:w="9606" w:type="dxa"/>
            <w:gridSpan w:val="3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Source of external requirements</w:t>
            </w:r>
            <w:r w:rsidR="005573BB" w:rsidRPr="004C0937">
              <w:t xml:space="preserve"> (if any)</w:t>
            </w:r>
          </w:p>
        </w:tc>
      </w:tr>
      <w:tr w:rsidR="009A3BC4" w:rsidRPr="004C0937" w:rsidTr="006B4280">
        <w:tc>
          <w:tcPr>
            <w:tcW w:w="1526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4C0937" w:rsidRDefault="009A3BC4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9A3BC4" w:rsidRPr="004C0937" w:rsidTr="009A3BC4">
        <w:tc>
          <w:tcPr>
            <w:tcW w:w="1526" w:type="dxa"/>
          </w:tcPr>
          <w:p w:rsidR="009A3BC4" w:rsidRPr="004C0937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4C0937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4C0937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790BCC" w:rsidP="001C5C86">
            <w:pPr>
              <w:pStyle w:val="TAH"/>
              <w:ind w:right="-99"/>
              <w:jc w:val="left"/>
            </w:pPr>
            <w:r w:rsidRPr="004C0937">
              <w:t>Corresponding stage 1 work item</w:t>
            </w:r>
          </w:p>
        </w:tc>
      </w:tr>
      <w:tr w:rsidR="00A36378" w:rsidRPr="004C0937" w:rsidTr="006B4280">
        <w:tc>
          <w:tcPr>
            <w:tcW w:w="1101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A36378" w:rsidRPr="004C0937" w:rsidTr="00790BCC">
        <w:tc>
          <w:tcPr>
            <w:tcW w:w="1101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4C093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43D1E" w:rsidRPr="004C0937" w:rsidTr="009B1936">
        <w:tc>
          <w:tcPr>
            <w:tcW w:w="9606" w:type="dxa"/>
            <w:gridSpan w:val="3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Other source of stage 1 information</w:t>
            </w:r>
          </w:p>
        </w:tc>
      </w:tr>
      <w:tr w:rsidR="00C43D1E" w:rsidRPr="004C0937" w:rsidTr="009B1936">
        <w:tc>
          <w:tcPr>
            <w:tcW w:w="1242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4C0937" w:rsidRDefault="00C43D1E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C43D1E" w:rsidRPr="004C0937" w:rsidTr="006B4280">
        <w:tc>
          <w:tcPr>
            <w:tcW w:w="1242" w:type="dxa"/>
          </w:tcPr>
          <w:p w:rsidR="00C43D1E" w:rsidRPr="004C0937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4C0937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4C0937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4C0937" w:rsidTr="006B4280">
        <w:tc>
          <w:tcPr>
            <w:tcW w:w="9606" w:type="dxa"/>
            <w:gridSpan w:val="3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Corresponding stage 2 work item</w:t>
            </w:r>
            <w:r w:rsidR="003205AD" w:rsidRPr="004C0937">
              <w:t xml:space="preserve"> (if any)</w:t>
            </w:r>
          </w:p>
        </w:tc>
      </w:tr>
      <w:tr w:rsidR="00790BCC" w:rsidRPr="004C0937" w:rsidTr="006B4280">
        <w:tc>
          <w:tcPr>
            <w:tcW w:w="1101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790BCC" w:rsidRPr="004C0937" w:rsidTr="00790BCC">
        <w:tc>
          <w:tcPr>
            <w:tcW w:w="1101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4C093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3205AD" w:rsidRPr="004C0937" w:rsidTr="006B4280">
        <w:tc>
          <w:tcPr>
            <w:tcW w:w="9606" w:type="dxa"/>
            <w:gridSpan w:val="3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Else, corresponding stage 1 work item</w:t>
            </w:r>
          </w:p>
        </w:tc>
      </w:tr>
      <w:tr w:rsidR="003205AD" w:rsidRPr="004C0937" w:rsidTr="006B4280">
        <w:tc>
          <w:tcPr>
            <w:tcW w:w="1101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3205AD" w:rsidRPr="004C0937" w:rsidTr="003205AD">
        <w:tc>
          <w:tcPr>
            <w:tcW w:w="1101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4C0937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3205AD" w:rsidRPr="004C0937" w:rsidTr="006B4280">
        <w:tc>
          <w:tcPr>
            <w:tcW w:w="9606" w:type="dxa"/>
            <w:gridSpan w:val="3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Other justification</w:t>
            </w:r>
          </w:p>
        </w:tc>
      </w:tr>
      <w:tr w:rsidR="003205AD" w:rsidRPr="004C0937" w:rsidTr="006B4280">
        <w:tc>
          <w:tcPr>
            <w:tcW w:w="3227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TS or CR(s)</w:t>
            </w:r>
            <w:r w:rsidR="006B4280" w:rsidRPr="004C0937">
              <w:t xml:space="preserve"> o</w:t>
            </w:r>
            <w:r w:rsidRPr="004C093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4C0937" w:rsidRDefault="003205AD" w:rsidP="001C5C86">
            <w:pPr>
              <w:pStyle w:val="TAH"/>
              <w:ind w:right="-99"/>
              <w:jc w:val="left"/>
            </w:pPr>
            <w:r w:rsidRPr="004C0937">
              <w:t>Remarks</w:t>
            </w:r>
          </w:p>
        </w:tc>
      </w:tr>
      <w:tr w:rsidR="003205AD" w:rsidRPr="004C0937" w:rsidTr="006B4280">
        <w:tc>
          <w:tcPr>
            <w:tcW w:w="3227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4C093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4C0937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lastRenderedPageBreak/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790BCC" w:rsidRPr="004C0937" w:rsidTr="006B4280">
        <w:tc>
          <w:tcPr>
            <w:tcW w:w="9606" w:type="dxa"/>
            <w:gridSpan w:val="3"/>
            <w:shd w:val="clear" w:color="auto" w:fill="E0E0E0"/>
          </w:tcPr>
          <w:p w:rsidR="00790BCC" w:rsidRPr="004C0937" w:rsidRDefault="004A6A60" w:rsidP="001C5C86">
            <w:pPr>
              <w:pStyle w:val="TAH"/>
              <w:ind w:right="-99"/>
              <w:jc w:val="left"/>
            </w:pPr>
            <w:r w:rsidRPr="004C0937">
              <w:t>Related Work Item(s)</w:t>
            </w:r>
          </w:p>
        </w:tc>
      </w:tr>
      <w:tr w:rsidR="00790BCC" w:rsidRPr="004C0937" w:rsidTr="006B4280">
        <w:tc>
          <w:tcPr>
            <w:tcW w:w="1101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4C0937" w:rsidRDefault="00790BCC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790BCC" w:rsidRPr="004C0937" w:rsidTr="00790BCC">
        <w:tc>
          <w:tcPr>
            <w:tcW w:w="1101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4C093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4C093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A36378" w:rsidRPr="004C0937" w:rsidTr="006B4280">
        <w:tc>
          <w:tcPr>
            <w:tcW w:w="9606" w:type="dxa"/>
            <w:gridSpan w:val="4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Related Work Item(s)</w:t>
            </w:r>
          </w:p>
        </w:tc>
      </w:tr>
      <w:tr w:rsidR="007F7421" w:rsidRPr="004C0937" w:rsidTr="006B4280">
        <w:tc>
          <w:tcPr>
            <w:tcW w:w="1101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4C0937" w:rsidRDefault="007F7421" w:rsidP="001C5C86">
            <w:pPr>
              <w:pStyle w:val="TAH"/>
              <w:ind w:right="-99"/>
              <w:jc w:val="left"/>
            </w:pPr>
            <w:r w:rsidRPr="004C0937">
              <w:t>TS / TR</w:t>
            </w:r>
          </w:p>
        </w:tc>
      </w:tr>
      <w:tr w:rsidR="007F7421" w:rsidRPr="004C0937" w:rsidTr="007F7421">
        <w:tc>
          <w:tcPr>
            <w:tcW w:w="1101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4C0937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4C0937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4C0937" w:rsidTr="006B4280">
        <w:tc>
          <w:tcPr>
            <w:tcW w:w="9606" w:type="dxa"/>
            <w:gridSpan w:val="3"/>
            <w:shd w:val="clear" w:color="auto" w:fill="E0E0E0"/>
          </w:tcPr>
          <w:p w:rsidR="00A36378" w:rsidRPr="004C0937" w:rsidRDefault="00052BF8" w:rsidP="001C5C86">
            <w:pPr>
              <w:pStyle w:val="TAH"/>
              <w:ind w:right="-99"/>
              <w:jc w:val="left"/>
            </w:pPr>
            <w:r w:rsidRPr="004C0937">
              <w:t>Parent Building Block</w:t>
            </w:r>
          </w:p>
        </w:tc>
      </w:tr>
      <w:tr w:rsidR="00A36378" w:rsidRPr="004C0937" w:rsidTr="006B4280">
        <w:tc>
          <w:tcPr>
            <w:tcW w:w="1101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4C0937" w:rsidRDefault="00A36378" w:rsidP="001C5C86">
            <w:pPr>
              <w:pStyle w:val="TAH"/>
              <w:ind w:right="-99"/>
              <w:jc w:val="left"/>
            </w:pPr>
            <w:r w:rsidRPr="004C093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4C0937" w:rsidRDefault="00052BF8" w:rsidP="001C5C86">
            <w:pPr>
              <w:pStyle w:val="TAH"/>
              <w:ind w:right="-99"/>
              <w:jc w:val="left"/>
            </w:pPr>
            <w:r w:rsidRPr="004C0937">
              <w:t>TS</w:t>
            </w:r>
          </w:p>
        </w:tc>
      </w:tr>
      <w:tr w:rsidR="00A36378" w:rsidRPr="004C0937" w:rsidTr="00790BCC">
        <w:tc>
          <w:tcPr>
            <w:tcW w:w="1101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4C093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4C093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655372" w:rsidRDefault="00655372" w:rsidP="0059138E">
      <w:r>
        <w:t>SA4 is currently working on the definition of APIs to allow application developers to gain access to content and services that are delivered over MBMS</w:t>
      </w:r>
      <w:r w:rsidR="00C467A5">
        <w:t xml:space="preserve">. </w:t>
      </w:r>
      <w:del w:id="0" w:author="K" w:date="2016-06-17T09:22:00Z">
        <w:r w:rsidDel="00A64A65">
          <w:delText xml:space="preserve">However, there are no defined </w:delText>
        </w:r>
      </w:del>
      <w:ins w:id="1" w:author="K" w:date="2016-06-17T09:25:00Z">
        <w:r w:rsidR="00A64A65">
          <w:t xml:space="preserve">There is a need to study what </w:t>
        </w:r>
      </w:ins>
      <w:r>
        <w:t xml:space="preserve">interfaces that can be used by </w:t>
      </w:r>
      <w:r w:rsidR="0048528E">
        <w:t>3</w:t>
      </w:r>
      <w:r w:rsidR="0048528E" w:rsidRPr="004F29D8">
        <w:rPr>
          <w:vertAlign w:val="superscript"/>
        </w:rPr>
        <w:t>rd</w:t>
      </w:r>
      <w:r w:rsidR="0048528E">
        <w:t xml:space="preserve"> party application </w:t>
      </w:r>
      <w:r>
        <w:t>service</w:t>
      </w:r>
      <w:r w:rsidR="00B85507">
        <w:t>/content</w:t>
      </w:r>
      <w:r>
        <w:t xml:space="preserve"> </w:t>
      </w:r>
      <w:r w:rsidR="0048528E">
        <w:t>providers</w:t>
      </w:r>
      <w:r>
        <w:t xml:space="preserve"> to deliver their </w:t>
      </w:r>
      <w:ins w:id="2" w:author="K" w:date="2016-06-17T09:21:00Z">
        <w:r w:rsidR="00A64A65">
          <w:t xml:space="preserve">multimedia </w:t>
        </w:r>
      </w:ins>
      <w:r>
        <w:t>content over MBMS.</w:t>
      </w:r>
      <w:r w:rsidR="007C7D2D">
        <w:t xml:space="preserve"> </w:t>
      </w:r>
      <w:r w:rsidR="003F442B">
        <w:t>Provisioning and</w:t>
      </w:r>
      <w:r>
        <w:t xml:space="preserve"> Content ingestion today is realized in different ways, which limits the usability of MBMS services and reduces the value of the client APIs. </w:t>
      </w:r>
    </w:p>
    <w:p w:rsidR="00FD3A4E" w:rsidRPr="00FD3A4E" w:rsidRDefault="00655372" w:rsidP="001C5C86">
      <w:del w:id="3" w:author="Suresh Chitturi" w:date="2016-06-17T07:31:00Z">
        <w:r w:rsidDel="00645AF3">
          <w:delText xml:space="preserve">MBMS services will benefit from the creation of a modern and standardized interface to enable the interaction </w:delText>
        </w:r>
        <w:r w:rsidR="003803E7" w:rsidDel="00645AF3">
          <w:delText>with the BM-SC for setting up</w:delText>
        </w:r>
        <w:r w:rsidDel="00645AF3">
          <w:delText xml:space="preserve"> services and delivering content over MBMS.</w:delText>
        </w:r>
      </w:del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655372" w:rsidRDefault="00655372" w:rsidP="0059138E">
      <w:r>
        <w:t xml:space="preserve">This study item </w:t>
      </w:r>
      <w:r w:rsidR="00E61DF5">
        <w:t>objectives are</w:t>
      </w:r>
      <w:r>
        <w:t>:</w:t>
      </w:r>
    </w:p>
    <w:p w:rsidR="00655372" w:rsidRDefault="00655372" w:rsidP="001B0AA5">
      <w:pPr>
        <w:numPr>
          <w:ilvl w:val="0"/>
          <w:numId w:val="8"/>
        </w:numPr>
      </w:pPr>
      <w:r>
        <w:t xml:space="preserve">Identify key functionality of an interface </w:t>
      </w:r>
      <w:r w:rsidR="0048528E">
        <w:t>from external application service</w:t>
      </w:r>
      <w:r w:rsidR="00B85507">
        <w:t>/content</w:t>
      </w:r>
      <w:r w:rsidR="0048528E">
        <w:t xml:space="preserve"> providers </w:t>
      </w:r>
      <w:r>
        <w:t xml:space="preserve">to the BM-SC for </w:t>
      </w:r>
      <w:r w:rsidR="003F442B">
        <w:t xml:space="preserve">provisioning and </w:t>
      </w:r>
      <w:r>
        <w:t>content ingestion</w:t>
      </w:r>
      <w:r w:rsidR="00767A72">
        <w:t xml:space="preserve"> </w:t>
      </w:r>
      <w:r>
        <w:t>in order to leverage all delivery methods and procedures through the interface</w:t>
      </w:r>
    </w:p>
    <w:p w:rsidR="00655372" w:rsidDel="00913266" w:rsidRDefault="00767A72" w:rsidP="001B0AA5">
      <w:pPr>
        <w:numPr>
          <w:ilvl w:val="0"/>
          <w:numId w:val="8"/>
        </w:numPr>
        <w:rPr>
          <w:del w:id="4" w:author="Suresh Chitturi" w:date="2016-06-17T07:57:00Z"/>
        </w:rPr>
      </w:pPr>
      <w:r>
        <w:t xml:space="preserve">Identify </w:t>
      </w:r>
      <w:del w:id="5" w:author="Suresh Chitturi" w:date="2016-06-17T07:34:00Z">
        <w:r w:rsidDel="00645AF3">
          <w:delText>state of the art technologies</w:delText>
        </w:r>
      </w:del>
      <w:ins w:id="6" w:author="Suresh Chitturi" w:date="2016-06-17T07:34:00Z">
        <w:r w:rsidR="00645AF3">
          <w:t>potential protocols</w:t>
        </w:r>
      </w:ins>
      <w:r>
        <w:t xml:space="preserve"> that would be suitable for </w:t>
      </w:r>
      <w:ins w:id="7" w:author="Suresh Chitturi" w:date="2016-06-17T07:35:00Z">
        <w:r w:rsidR="00645AF3">
          <w:t xml:space="preserve">delivery </w:t>
        </w:r>
        <w:r w:rsidR="00645AF3">
          <w:t>of multimedia content from external application service/content providers to the BM-SC</w:t>
        </w:r>
      </w:ins>
      <w:del w:id="8" w:author="Suresh Chitturi" w:date="2016-06-17T07:35:00Z">
        <w:r w:rsidDel="00645AF3">
          <w:delText>the realization of the interface</w:delText>
        </w:r>
      </w:del>
      <w:r w:rsidR="00A64A65">
        <w:t xml:space="preserve"> </w:t>
      </w:r>
      <w:ins w:id="9" w:author="K" w:date="2016-06-17T09:20:00Z">
        <w:r w:rsidR="00A64A65">
          <w:t>(e.g. MB2 interface).</w:t>
        </w:r>
      </w:ins>
    </w:p>
    <w:p w:rsidR="00767A72" w:rsidRDefault="00767A72" w:rsidP="00913266">
      <w:pPr>
        <w:numPr>
          <w:ilvl w:val="0"/>
          <w:numId w:val="8"/>
        </w:numPr>
        <w:pPrChange w:id="10" w:author="Suresh Chitturi" w:date="2016-06-17T07:57:00Z">
          <w:pPr>
            <w:numPr>
              <w:numId w:val="8"/>
            </w:numPr>
            <w:ind w:left="720" w:hanging="360"/>
          </w:pPr>
        </w:pPrChange>
      </w:pPr>
      <w:del w:id="11" w:author="Suresh Chitturi" w:date="2016-06-17T07:42:00Z">
        <w:r w:rsidDel="00645AF3">
          <w:delText>Identify potential enhancements to the current MBMS procedures to work optimally with the BM-SC interface</w:delText>
        </w:r>
      </w:del>
    </w:p>
    <w:p w:rsidR="00767A72" w:rsidRDefault="00767A72" w:rsidP="001B0AA5">
      <w:pPr>
        <w:numPr>
          <w:ilvl w:val="0"/>
          <w:numId w:val="8"/>
        </w:numPr>
      </w:pPr>
      <w:r>
        <w:t>Align the interface definition with the TRAPI results to ensure a smooth end-to-end solution for service realization over MBMS</w:t>
      </w:r>
    </w:p>
    <w:p w:rsidR="00F42148" w:rsidRPr="00E35646" w:rsidRDefault="00E61DF5" w:rsidP="0083248D">
      <w:r>
        <w:t xml:space="preserve">The study will be done in coordination </w:t>
      </w:r>
      <w:r w:rsidR="00D474D5">
        <w:t>with</w:t>
      </w:r>
      <w:r w:rsidR="007C7D2D">
        <w:t xml:space="preserve"> relevant 3GPP </w:t>
      </w:r>
      <w:r w:rsidR="00D474D5">
        <w:t>groups</w:t>
      </w:r>
      <w:r w:rsidR="00767A72">
        <w:t xml:space="preserve"> </w:t>
      </w:r>
      <w:r w:rsidR="00D474D5">
        <w:t xml:space="preserve">such as </w:t>
      </w:r>
      <w:ins w:id="12" w:author="K" w:date="2016-06-17T09:25:00Z">
        <w:r w:rsidR="00A64A65">
          <w:t>SA1</w:t>
        </w:r>
      </w:ins>
      <w:ins w:id="13" w:author="Suresh Chitturi" w:date="2016-06-17T07:47:00Z">
        <w:r w:rsidR="00645AF3">
          <w:t xml:space="preserve"> (use cases)</w:t>
        </w:r>
      </w:ins>
      <w:ins w:id="14" w:author="K" w:date="2016-06-17T09:25:00Z">
        <w:r w:rsidR="00A64A65">
          <w:t xml:space="preserve">, </w:t>
        </w:r>
      </w:ins>
      <w:r w:rsidR="00767A72">
        <w:t>SA2</w:t>
      </w:r>
      <w:ins w:id="15" w:author="Suresh Chitturi" w:date="2016-06-17T07:46:00Z">
        <w:r w:rsidR="00645AF3">
          <w:t xml:space="preserve"> (interface aspects</w:t>
        </w:r>
      </w:ins>
      <w:ins w:id="16" w:author="Suresh Chitturi" w:date="2016-06-17T07:50:00Z">
        <w:r w:rsidR="00B4522A">
          <w:t xml:space="preserve"> including EnTV</w:t>
        </w:r>
      </w:ins>
      <w:ins w:id="17" w:author="Suresh Chitturi" w:date="2016-06-17T07:46:00Z">
        <w:r w:rsidR="00645AF3">
          <w:t>)</w:t>
        </w:r>
      </w:ins>
      <w:r>
        <w:t>,</w:t>
      </w:r>
      <w:r w:rsidR="00767A72">
        <w:t xml:space="preserve"> SA3</w:t>
      </w:r>
      <w:ins w:id="18" w:author="Suresh Chitturi" w:date="2016-06-17T07:46:00Z">
        <w:r w:rsidR="00645AF3">
          <w:t xml:space="preserve"> (security aspects)</w:t>
        </w:r>
      </w:ins>
      <w:ins w:id="19" w:author="K" w:date="2016-06-17T09:26:00Z">
        <w:r w:rsidR="00A64A65">
          <w:t>, SA6</w:t>
        </w:r>
      </w:ins>
      <w:ins w:id="20" w:author="Suresh Chitturi" w:date="2016-06-17T07:47:00Z">
        <w:r w:rsidR="00645AF3">
          <w:t xml:space="preserve"> (MBMS architecture</w:t>
        </w:r>
        <w:r w:rsidR="00B4522A">
          <w:t xml:space="preserve"> enhancements</w:t>
        </w:r>
      </w:ins>
      <w:ins w:id="21" w:author="Suresh Chitturi" w:date="2016-06-17T07:58:00Z">
        <w:r w:rsidR="00913266">
          <w:t xml:space="preserve"> for mission critical services</w:t>
        </w:r>
      </w:ins>
      <w:ins w:id="22" w:author="Suresh Chitturi" w:date="2016-06-17T07:47:00Z">
        <w:r w:rsidR="00645AF3">
          <w:t>)</w:t>
        </w:r>
      </w:ins>
      <w:r>
        <w:t xml:space="preserve"> and CT3</w:t>
      </w:r>
      <w:ins w:id="23" w:author="Suresh Chitturi" w:date="2016-06-17T07:51:00Z">
        <w:r w:rsidR="00B4522A">
          <w:t xml:space="preserve"> (network to network interface protocol aspects)</w:t>
        </w:r>
      </w:ins>
      <w:ins w:id="24" w:author="K" w:date="2016-06-17T09:26:00Z">
        <w:del w:id="25" w:author="Suresh Chitturi" w:date="2016-06-17T07:48:00Z">
          <w:r w:rsidR="00A64A65" w:rsidDel="00B4522A">
            <w:delText xml:space="preserve">, by means of LSes to </w:delText>
          </w:r>
        </w:del>
      </w:ins>
      <w:ins w:id="26" w:author="K" w:date="2016-06-17T09:27:00Z">
        <w:del w:id="27" w:author="Suresh Chitturi" w:date="2016-06-17T07:48:00Z">
          <w:r w:rsidR="00A64A65" w:rsidDel="00B4522A">
            <w:delText>stay coordinated on service requirements and 3GPP architecture</w:delText>
          </w:r>
        </w:del>
      </w:ins>
      <w:r>
        <w:t>.</w:t>
      </w:r>
      <w:ins w:id="28" w:author="K" w:date="2016-06-17T09:27:00Z">
        <w:r w:rsidR="00A64A65">
          <w:t xml:space="preserve"> </w:t>
        </w:r>
      </w:ins>
      <w:bookmarkStart w:id="29" w:name="_GoBack"/>
      <w:bookmarkEnd w:id="29"/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E35646" w:rsidRPr="00E35646" w:rsidRDefault="009F09C7" w:rsidP="00E35646">
      <w:r>
        <w:t xml:space="preserve">This </w:t>
      </w:r>
      <w:r w:rsidR="00CC181E">
        <w:t xml:space="preserve">study </w:t>
      </w:r>
      <w:r>
        <w:t xml:space="preserve">item </w:t>
      </w:r>
      <w:r w:rsidR="00CC181E">
        <w:t xml:space="preserve">relates to </w:t>
      </w:r>
      <w:r>
        <w:t>MBMS services.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Default="009F09C7" w:rsidP="00944B28">
      <w:pPr>
        <w:spacing w:after="0"/>
      </w:pPr>
      <w:r>
        <w:t>None.</w:t>
      </w:r>
    </w:p>
    <w:p w:rsidR="00140C78" w:rsidRPr="008D658B" w:rsidRDefault="00140C78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lastRenderedPageBreak/>
        <w:t>7</w:t>
      </w:r>
      <w:r>
        <w:tab/>
        <w:t>Charging Aspects</w:t>
      </w:r>
    </w:p>
    <w:p w:rsidR="009F09C7" w:rsidRPr="009F09C7" w:rsidRDefault="009F09C7" w:rsidP="009F09C7">
      <w:r>
        <w:t>None.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9F09C7" w:rsidRPr="009F09C7" w:rsidRDefault="0060000A" w:rsidP="009F09C7">
      <w:r>
        <w:t xml:space="preserve">Aspects of ensuring secure service provisioning and content ingestion will be </w:t>
      </w:r>
      <w:ins w:id="30" w:author="Suresh Chitturi" w:date="2016-06-17T07:44:00Z">
        <w:r w:rsidR="00645AF3">
          <w:t>studied by SA3</w:t>
        </w:r>
      </w:ins>
      <w:del w:id="31" w:author="Suresh Chitturi" w:date="2016-06-17T07:44:00Z">
        <w:r w:rsidDel="00645AF3">
          <w:delText>discussed with SA3</w:delText>
        </w:r>
      </w:del>
      <w:r w:rsidR="009F09C7">
        <w:t>.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4C093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4C0937" w:rsidRDefault="008A76FD" w:rsidP="00A10539">
            <w:pPr>
              <w:pStyle w:val="TAH"/>
            </w:pPr>
            <w:r w:rsidRPr="004C0937">
              <w:t>Others</w:t>
            </w:r>
          </w:p>
        </w:tc>
      </w:tr>
      <w:tr w:rsidR="008A76FD" w:rsidRPr="004C093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</w:tr>
      <w:tr w:rsidR="008A76FD" w:rsidRPr="004C0937" w:rsidTr="001B0AA5">
        <w:trPr>
          <w:trHeight w:val="246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A46FA3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A46FA3" w:rsidP="00A10539">
            <w:pPr>
              <w:pStyle w:val="TAC"/>
            </w:pPr>
            <w:r w:rsidRPr="004C0937">
              <w:t>X</w:t>
            </w:r>
          </w:p>
        </w:tc>
        <w:tc>
          <w:tcPr>
            <w:tcW w:w="0" w:type="auto"/>
          </w:tcPr>
          <w:p w:rsidR="008A76FD" w:rsidRPr="004C0937" w:rsidRDefault="009F09C7" w:rsidP="00A10539">
            <w:pPr>
              <w:pStyle w:val="TAC"/>
            </w:pPr>
            <w:r w:rsidRPr="004C0937">
              <w:t>X</w:t>
            </w:r>
          </w:p>
        </w:tc>
      </w:tr>
      <w:tr w:rsidR="008A76FD" w:rsidRPr="004C0937" w:rsidTr="001B0AA5">
        <w:trPr>
          <w:trHeight w:val="183"/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4C093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4C093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4C093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8"/>
        <w:gridCol w:w="3295"/>
        <w:gridCol w:w="660"/>
        <w:gridCol w:w="881"/>
        <w:gridCol w:w="2114"/>
        <w:gridCol w:w="1295"/>
        <w:gridCol w:w="731"/>
      </w:tblGrid>
      <w:tr w:rsidR="008A76FD" w:rsidRPr="004C0937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New specifications</w:t>
            </w:r>
            <w:r w:rsidR="006B4280" w:rsidRPr="004C0937">
              <w:rPr>
                <w:sz w:val="16"/>
                <w:szCs w:val="16"/>
              </w:rPr>
              <w:t xml:space="preserve">  </w:t>
            </w:r>
            <w:r w:rsidR="00764B84" w:rsidRPr="004C093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1st</w:t>
            </w:r>
            <w:r w:rsidR="008A76FD" w:rsidRPr="004C0937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2nd rsp.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Presented for information</w:t>
            </w:r>
            <w:r w:rsidR="009870A7" w:rsidRPr="004C0937">
              <w:rPr>
                <w:sz w:val="16"/>
                <w:szCs w:val="16"/>
              </w:rPr>
              <w:t xml:space="preserve"> </w:t>
            </w:r>
            <w:r w:rsidRPr="004C0937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Approved at plenary</w:t>
            </w:r>
            <w:r w:rsidR="006B4280" w:rsidRPr="004C093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Comments</w:t>
            </w: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405DD2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TR 26.9xx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5D26B5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MBMS </w:t>
            </w:r>
            <w:r w:rsidR="00405DD2" w:rsidRPr="004C0937">
              <w:rPr>
                <w:sz w:val="16"/>
                <w:szCs w:val="16"/>
              </w:rPr>
              <w:t>Exte</w:t>
            </w:r>
            <w:r w:rsidR="00A47203" w:rsidRPr="004C0937">
              <w:rPr>
                <w:sz w:val="16"/>
                <w:szCs w:val="16"/>
              </w:rPr>
              <w:t>n</w:t>
            </w:r>
            <w:r w:rsidR="00405DD2" w:rsidRPr="004C0937">
              <w:rPr>
                <w:sz w:val="16"/>
                <w:szCs w:val="16"/>
              </w:rPr>
              <w:t xml:space="preserve">sions for </w:t>
            </w:r>
            <w:r w:rsidR="00A47203" w:rsidRPr="004C0937">
              <w:rPr>
                <w:sz w:val="16"/>
                <w:szCs w:val="16"/>
              </w:rPr>
              <w:t xml:space="preserve">Provisioning and </w:t>
            </w:r>
            <w:r w:rsidR="00405DD2" w:rsidRPr="004C0937">
              <w:rPr>
                <w:sz w:val="16"/>
                <w:szCs w:val="16"/>
              </w:rPr>
              <w:t>Co</w:t>
            </w:r>
            <w:r w:rsidR="00A47203" w:rsidRPr="004C0937">
              <w:rPr>
                <w:sz w:val="16"/>
                <w:szCs w:val="16"/>
              </w:rPr>
              <w:t>n</w:t>
            </w:r>
            <w:r w:rsidR="00405DD2" w:rsidRPr="004C0937">
              <w:rPr>
                <w:sz w:val="16"/>
                <w:szCs w:val="16"/>
              </w:rPr>
              <w:t>tent Ingestion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405DD2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E61DF5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SA</w:t>
            </w:r>
            <w:r w:rsidR="00405DD2" w:rsidRPr="004C0937">
              <w:rPr>
                <w:sz w:val="16"/>
                <w:szCs w:val="16"/>
              </w:rPr>
              <w:t>#73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E61DF5" w:rsidP="00A10539">
            <w:pPr>
              <w:pStyle w:val="TAL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SA</w:t>
            </w:r>
            <w:r w:rsidR="00405DD2" w:rsidRPr="004C0937">
              <w:rPr>
                <w:sz w:val="16"/>
                <w:szCs w:val="16"/>
              </w:rPr>
              <w:t>#74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A47203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4C0937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0"/>
        <w:gridCol w:w="215"/>
        <w:gridCol w:w="1377"/>
        <w:gridCol w:w="1681"/>
        <w:gridCol w:w="831"/>
      </w:tblGrid>
      <w:tr w:rsidR="008A76FD" w:rsidRPr="004C0937" w:rsidTr="009870A7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Affected existing specifications</w:t>
            </w:r>
            <w:r w:rsidR="006B4280" w:rsidRPr="004C0937">
              <w:rPr>
                <w:sz w:val="16"/>
                <w:szCs w:val="16"/>
              </w:rPr>
              <w:t xml:space="preserve">  </w:t>
            </w:r>
            <w:r w:rsidR="00764B84" w:rsidRPr="004C093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4C0937" w:rsidTr="001B0AA5">
        <w:trPr>
          <w:cantSplit/>
          <w:trHeight w:val="22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Subject</w:t>
            </w:r>
            <w:r w:rsidR="00BA3A53" w:rsidRPr="004C093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4C093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4C0937">
              <w:rPr>
                <w:sz w:val="16"/>
                <w:szCs w:val="16"/>
              </w:rPr>
              <w:t>Comments</w:t>
            </w: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4C0937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4C093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067741" w:rsidRDefault="0003042B" w:rsidP="00067741">
      <w:pPr>
        <w:spacing w:after="0"/>
        <w:ind w:left="1134" w:right="-99"/>
        <w:rPr>
          <w:lang w:eastAsia="ko-KR"/>
        </w:rPr>
      </w:pPr>
      <w:r>
        <w:rPr>
          <w:rFonts w:hint="eastAsia"/>
          <w:lang w:eastAsia="ko-KR"/>
        </w:rPr>
        <w:t xml:space="preserve">Kyungmo Park, Samsung Electronics Co., Ltd., </w:t>
      </w:r>
      <w:hyperlink r:id="rId10" w:history="1">
        <w:r w:rsidR="0083248D" w:rsidRPr="00A9603C">
          <w:rPr>
            <w:rStyle w:val="Hyperlink"/>
            <w:rFonts w:hint="eastAsia"/>
            <w:lang w:eastAsia="ko-KR"/>
          </w:rPr>
          <w:t>kyungmo.park@samsung.com</w:t>
        </w:r>
      </w:hyperlink>
    </w:p>
    <w:p w:rsidR="00067741" w:rsidRDefault="00067741" w:rsidP="00067741">
      <w:pPr>
        <w:spacing w:after="0"/>
        <w:ind w:left="1134" w:right="-99"/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E61DF5" w:rsidP="009870A7">
      <w:pPr>
        <w:spacing w:after="0"/>
        <w:ind w:left="1134" w:right="-96"/>
      </w:pPr>
      <w:r>
        <w:t>3GPP SA WG4</w:t>
      </w:r>
    </w:p>
    <w:p w:rsidR="009F09C7" w:rsidRPr="00557B2E" w:rsidRDefault="009F09C7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</w:tblGrid>
      <w:tr w:rsidR="00557B2E" w:rsidRPr="004C0937" w:rsidTr="008B5119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4C0937" w:rsidRDefault="00557B2E" w:rsidP="001C5C86">
            <w:pPr>
              <w:pStyle w:val="TAH"/>
            </w:pPr>
            <w:r w:rsidRPr="004C0937">
              <w:t>Supporting IM name</w:t>
            </w:r>
          </w:p>
        </w:tc>
      </w:tr>
      <w:tr w:rsidR="00557B2E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557B2E" w:rsidRPr="004C0937" w:rsidRDefault="009F09C7" w:rsidP="001C5C86">
            <w:pPr>
              <w:pStyle w:val="TAL"/>
            </w:pPr>
            <w:r w:rsidRPr="004C0937">
              <w:t>Samsung Electronics Co., Ltd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4B22A7" w:rsidP="001C5C86">
            <w:pPr>
              <w:pStyle w:val="TAL"/>
            </w:pPr>
            <w:r w:rsidRPr="004C0937">
              <w:t>One2many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4B22A7" w:rsidP="001C5C86">
            <w:pPr>
              <w:pStyle w:val="TAL"/>
            </w:pPr>
            <w:r w:rsidRPr="004C0937">
              <w:t>SK Telecom</w:t>
            </w:r>
          </w:p>
        </w:tc>
      </w:tr>
      <w:tr w:rsidR="0048267C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48267C" w:rsidRPr="004C0937" w:rsidRDefault="00C06A00" w:rsidP="001C5C86">
            <w:pPr>
              <w:pStyle w:val="TAL"/>
            </w:pPr>
            <w:r w:rsidRPr="004C0937">
              <w:t>ETRI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311981" w:rsidP="001C5C86">
            <w:pPr>
              <w:pStyle w:val="TAL"/>
            </w:pPr>
            <w:r w:rsidRPr="004C0937">
              <w:t>ENENSYS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585464" w:rsidP="001C5C86">
            <w:pPr>
              <w:pStyle w:val="TAL"/>
            </w:pPr>
            <w:r>
              <w:t>Huawei Technologies Co.Ltd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311981" w:rsidP="001C5C86">
            <w:pPr>
              <w:pStyle w:val="TAL"/>
            </w:pPr>
            <w:r w:rsidRPr="004C0937">
              <w:t>Qualcomm</w:t>
            </w:r>
            <w:r w:rsidR="00585464">
              <w:t xml:space="preserve"> Incorporated</w:t>
            </w:r>
          </w:p>
        </w:tc>
      </w:tr>
      <w:tr w:rsidR="00311981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311981" w:rsidRPr="004C0937" w:rsidRDefault="00B8042B" w:rsidP="001C5C86">
            <w:pPr>
              <w:pStyle w:val="TAL"/>
            </w:pPr>
            <w:r w:rsidRPr="004C0937">
              <w:t>Ericsson</w:t>
            </w:r>
            <w:r w:rsidR="004F29D8" w:rsidRPr="004C0937">
              <w:t xml:space="preserve"> LM</w:t>
            </w:r>
          </w:p>
        </w:tc>
      </w:tr>
      <w:tr w:rsidR="00EB1545" w:rsidRPr="004C0937" w:rsidTr="008B5119">
        <w:trPr>
          <w:jc w:val="center"/>
        </w:trPr>
        <w:tc>
          <w:tcPr>
            <w:tcW w:w="0" w:type="auto"/>
            <w:shd w:val="clear" w:color="auto" w:fill="auto"/>
          </w:tcPr>
          <w:p w:rsidR="00EB1545" w:rsidRPr="004C0937" w:rsidRDefault="00EB1545" w:rsidP="001C5C86">
            <w:pPr>
              <w:pStyle w:val="TAL"/>
            </w:pPr>
            <w:r w:rsidRPr="004C0937">
              <w:t>Expway</w:t>
            </w:r>
          </w:p>
        </w:tc>
      </w:tr>
    </w:tbl>
    <w:p w:rsidR="00067741" w:rsidRDefault="00067741" w:rsidP="00067741"/>
    <w:p w:rsidR="00067741" w:rsidRPr="00557B2E" w:rsidRDefault="00067741" w:rsidP="00067741"/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0A06" w:rsidRDefault="00420A06">
      <w:r>
        <w:separator/>
      </w:r>
    </w:p>
  </w:endnote>
  <w:endnote w:type="continuationSeparator" w:id="0">
    <w:p w:rsidR="00420A06" w:rsidRDefault="00420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0A06" w:rsidRDefault="00420A06">
      <w:r>
        <w:separator/>
      </w:r>
    </w:p>
  </w:footnote>
  <w:footnote w:type="continuationSeparator" w:id="0">
    <w:p w:rsidR="00420A06" w:rsidRDefault="00420A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22DA477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CB06D29"/>
    <w:multiLevelType w:val="hybridMultilevel"/>
    <w:tmpl w:val="0FA69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BBB46DA"/>
    <w:multiLevelType w:val="hybridMultilevel"/>
    <w:tmpl w:val="1158A1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5D970F4"/>
    <w:multiLevelType w:val="hybridMultilevel"/>
    <w:tmpl w:val="0B2A8E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resh Chitturi">
    <w15:presenceInfo w15:providerId="AD" w15:userId="S-1-5-21-249438415-747191497-1765544490-1148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8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D2"/>
    <w:rsid w:val="00003B9A"/>
    <w:rsid w:val="00006EF7"/>
    <w:rsid w:val="000205C5"/>
    <w:rsid w:val="0003042B"/>
    <w:rsid w:val="00037C06"/>
    <w:rsid w:val="00052BF8"/>
    <w:rsid w:val="0005494A"/>
    <w:rsid w:val="00057116"/>
    <w:rsid w:val="00067741"/>
    <w:rsid w:val="0007770A"/>
    <w:rsid w:val="000964F6"/>
    <w:rsid w:val="000B0519"/>
    <w:rsid w:val="000B61FD"/>
    <w:rsid w:val="000C5787"/>
    <w:rsid w:val="000E55AD"/>
    <w:rsid w:val="000E5B22"/>
    <w:rsid w:val="00140C78"/>
    <w:rsid w:val="001B0AA5"/>
    <w:rsid w:val="001B23DD"/>
    <w:rsid w:val="001C5C86"/>
    <w:rsid w:val="002000C2"/>
    <w:rsid w:val="00212212"/>
    <w:rsid w:val="00236A2D"/>
    <w:rsid w:val="0024786B"/>
    <w:rsid w:val="002A157D"/>
    <w:rsid w:val="002E243E"/>
    <w:rsid w:val="002E6762"/>
    <w:rsid w:val="002E7A9E"/>
    <w:rsid w:val="00311981"/>
    <w:rsid w:val="00315485"/>
    <w:rsid w:val="003205AD"/>
    <w:rsid w:val="00335FB2"/>
    <w:rsid w:val="00337C25"/>
    <w:rsid w:val="00344158"/>
    <w:rsid w:val="0037009C"/>
    <w:rsid w:val="003803E7"/>
    <w:rsid w:val="00381077"/>
    <w:rsid w:val="003A1EB0"/>
    <w:rsid w:val="003C6DA6"/>
    <w:rsid w:val="003F268E"/>
    <w:rsid w:val="003F442B"/>
    <w:rsid w:val="003F7B3D"/>
    <w:rsid w:val="00405DD2"/>
    <w:rsid w:val="00420A06"/>
    <w:rsid w:val="00436684"/>
    <w:rsid w:val="0043745F"/>
    <w:rsid w:val="0044029F"/>
    <w:rsid w:val="0048267C"/>
    <w:rsid w:val="0048528E"/>
    <w:rsid w:val="004876B9"/>
    <w:rsid w:val="00493A79"/>
    <w:rsid w:val="004A6A60"/>
    <w:rsid w:val="004B22A7"/>
    <w:rsid w:val="004C0937"/>
    <w:rsid w:val="004C1475"/>
    <w:rsid w:val="004D4CDE"/>
    <w:rsid w:val="004E6F8A"/>
    <w:rsid w:val="004E7A43"/>
    <w:rsid w:val="004F29D8"/>
    <w:rsid w:val="005573BB"/>
    <w:rsid w:val="00557B2E"/>
    <w:rsid w:val="00561267"/>
    <w:rsid w:val="00585464"/>
    <w:rsid w:val="00590087"/>
    <w:rsid w:val="0059138E"/>
    <w:rsid w:val="005C4F58"/>
    <w:rsid w:val="005C74E9"/>
    <w:rsid w:val="005D26B5"/>
    <w:rsid w:val="005D3FEC"/>
    <w:rsid w:val="005D44BE"/>
    <w:rsid w:val="005E3CBF"/>
    <w:rsid w:val="0060000A"/>
    <w:rsid w:val="00611EC4"/>
    <w:rsid w:val="00620B3F"/>
    <w:rsid w:val="006418C6"/>
    <w:rsid w:val="00645A0E"/>
    <w:rsid w:val="00645AF3"/>
    <w:rsid w:val="00654893"/>
    <w:rsid w:val="00655372"/>
    <w:rsid w:val="00671BBB"/>
    <w:rsid w:val="00682237"/>
    <w:rsid w:val="0068484C"/>
    <w:rsid w:val="006B4280"/>
    <w:rsid w:val="006D30D8"/>
    <w:rsid w:val="00707673"/>
    <w:rsid w:val="0075252A"/>
    <w:rsid w:val="00764B84"/>
    <w:rsid w:val="00767A72"/>
    <w:rsid w:val="00773429"/>
    <w:rsid w:val="0078034D"/>
    <w:rsid w:val="00790BCC"/>
    <w:rsid w:val="007974F5"/>
    <w:rsid w:val="007A4FFE"/>
    <w:rsid w:val="007B0F49"/>
    <w:rsid w:val="007B5384"/>
    <w:rsid w:val="007C7D2D"/>
    <w:rsid w:val="007C7E14"/>
    <w:rsid w:val="007F7421"/>
    <w:rsid w:val="0083248D"/>
    <w:rsid w:val="00865F7D"/>
    <w:rsid w:val="0087317C"/>
    <w:rsid w:val="0088222A"/>
    <w:rsid w:val="008A76FD"/>
    <w:rsid w:val="008B2D09"/>
    <w:rsid w:val="008B5119"/>
    <w:rsid w:val="008C537F"/>
    <w:rsid w:val="008D658B"/>
    <w:rsid w:val="008F0AFE"/>
    <w:rsid w:val="00913266"/>
    <w:rsid w:val="0091423E"/>
    <w:rsid w:val="009437A2"/>
    <w:rsid w:val="00944B28"/>
    <w:rsid w:val="00985B73"/>
    <w:rsid w:val="009870A7"/>
    <w:rsid w:val="00995273"/>
    <w:rsid w:val="009A3BC4"/>
    <w:rsid w:val="009B1936"/>
    <w:rsid w:val="009F09C7"/>
    <w:rsid w:val="00A10539"/>
    <w:rsid w:val="00A15763"/>
    <w:rsid w:val="00A31BCD"/>
    <w:rsid w:val="00A338A3"/>
    <w:rsid w:val="00A36378"/>
    <w:rsid w:val="00A46FA3"/>
    <w:rsid w:val="00A47203"/>
    <w:rsid w:val="00A56529"/>
    <w:rsid w:val="00A64A65"/>
    <w:rsid w:val="00A70E1E"/>
    <w:rsid w:val="00AA68BE"/>
    <w:rsid w:val="00AE25BF"/>
    <w:rsid w:val="00B03C01"/>
    <w:rsid w:val="00B078D6"/>
    <w:rsid w:val="00B15F80"/>
    <w:rsid w:val="00B3015C"/>
    <w:rsid w:val="00B4522A"/>
    <w:rsid w:val="00B75102"/>
    <w:rsid w:val="00B8042B"/>
    <w:rsid w:val="00B85507"/>
    <w:rsid w:val="00BA3A53"/>
    <w:rsid w:val="00BA3FCD"/>
    <w:rsid w:val="00BA4095"/>
    <w:rsid w:val="00BA5B43"/>
    <w:rsid w:val="00BC642A"/>
    <w:rsid w:val="00BC6845"/>
    <w:rsid w:val="00C06A00"/>
    <w:rsid w:val="00C43D1E"/>
    <w:rsid w:val="00C467A5"/>
    <w:rsid w:val="00C50F7C"/>
    <w:rsid w:val="00C57C50"/>
    <w:rsid w:val="00C715CA"/>
    <w:rsid w:val="00CC181E"/>
    <w:rsid w:val="00CC4EED"/>
    <w:rsid w:val="00CD0729"/>
    <w:rsid w:val="00D05EF6"/>
    <w:rsid w:val="00D474D5"/>
    <w:rsid w:val="00D7119F"/>
    <w:rsid w:val="00D71F40"/>
    <w:rsid w:val="00D77416"/>
    <w:rsid w:val="00DA74F3"/>
    <w:rsid w:val="00DB41A1"/>
    <w:rsid w:val="00DD58B7"/>
    <w:rsid w:val="00E033E0"/>
    <w:rsid w:val="00E13CB2"/>
    <w:rsid w:val="00E35646"/>
    <w:rsid w:val="00E41697"/>
    <w:rsid w:val="00E61DF5"/>
    <w:rsid w:val="00E87B17"/>
    <w:rsid w:val="00E90B85"/>
    <w:rsid w:val="00EB1545"/>
    <w:rsid w:val="00ED7A5B"/>
    <w:rsid w:val="00F04AE1"/>
    <w:rsid w:val="00F41A27"/>
    <w:rsid w:val="00F42148"/>
    <w:rsid w:val="00F4338D"/>
    <w:rsid w:val="00F440D3"/>
    <w:rsid w:val="00F6701D"/>
    <w:rsid w:val="00F750D1"/>
    <w:rsid w:val="00F921F1"/>
    <w:rsid w:val="00FA495B"/>
    <w:rsid w:val="00FC0804"/>
    <w:rsid w:val="00FC3B6D"/>
    <w:rsid w:val="00FD3A4E"/>
    <w:rsid w:val="00FD7EEF"/>
    <w:rsid w:val="00FF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852A46-13F7-4AE2-92BB-F25AA8E0A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qFormat/>
    <w:rsid w:val="00CC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CC4E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C4E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C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C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C4EED"/>
    <w:pPr>
      <w:outlineLvl w:val="5"/>
    </w:pPr>
  </w:style>
  <w:style w:type="paragraph" w:styleId="Heading7">
    <w:name w:val="heading 7"/>
    <w:basedOn w:val="H6"/>
    <w:next w:val="Normal"/>
    <w:qFormat/>
    <w:rsid w:val="00CC4EED"/>
    <w:pPr>
      <w:outlineLvl w:val="6"/>
    </w:pPr>
  </w:style>
  <w:style w:type="paragraph" w:styleId="Heading8">
    <w:name w:val="heading 8"/>
    <w:basedOn w:val="Heading1"/>
    <w:next w:val="Normal"/>
    <w:qFormat/>
    <w:rsid w:val="00CC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C4EE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65F7D"/>
    <w:pPr>
      <w:widowControl w:val="0"/>
    </w:pPr>
    <w:rPr>
      <w:i/>
      <w:lang w:val="en-US"/>
    </w:rPr>
  </w:style>
  <w:style w:type="paragraph" w:styleId="Header">
    <w:name w:val="header"/>
    <w:rsid w:val="00CC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rsid w:val="00865F7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65F7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C4EED"/>
    <w:rPr>
      <w:b/>
    </w:rPr>
  </w:style>
  <w:style w:type="paragraph" w:customStyle="1" w:styleId="HE">
    <w:name w:val="HE"/>
    <w:basedOn w:val="Normal"/>
    <w:rsid w:val="00865F7D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C4EED"/>
    <w:pPr>
      <w:spacing w:before="180"/>
      <w:ind w:left="2693" w:hanging="2693"/>
    </w:pPr>
    <w:rPr>
      <w:b/>
    </w:rPr>
  </w:style>
  <w:style w:type="paragraph" w:styleId="TOC1">
    <w:name w:val="toc 1"/>
    <w:semiHidden/>
    <w:rsid w:val="00CC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C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CC4EED"/>
    <w:pPr>
      <w:ind w:left="1701" w:hanging="1701"/>
    </w:pPr>
  </w:style>
  <w:style w:type="paragraph" w:styleId="TOC4">
    <w:name w:val="toc 4"/>
    <w:basedOn w:val="TOC3"/>
    <w:semiHidden/>
    <w:rsid w:val="00CC4EED"/>
    <w:pPr>
      <w:ind w:left="1418" w:hanging="1418"/>
    </w:pPr>
  </w:style>
  <w:style w:type="paragraph" w:styleId="TOC3">
    <w:name w:val="toc 3"/>
    <w:basedOn w:val="TOC2"/>
    <w:semiHidden/>
    <w:rsid w:val="00CC4EED"/>
    <w:pPr>
      <w:ind w:left="1134" w:hanging="1134"/>
    </w:pPr>
  </w:style>
  <w:style w:type="paragraph" w:styleId="TOC2">
    <w:name w:val="toc 2"/>
    <w:basedOn w:val="TOC1"/>
    <w:semiHidden/>
    <w:rsid w:val="00CC4E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C4EED"/>
    <w:pPr>
      <w:ind w:left="284"/>
    </w:pPr>
  </w:style>
  <w:style w:type="paragraph" w:styleId="Index1">
    <w:name w:val="index 1"/>
    <w:basedOn w:val="Normal"/>
    <w:semiHidden/>
    <w:rsid w:val="00CC4EED"/>
    <w:pPr>
      <w:keepLines/>
      <w:spacing w:after="0"/>
    </w:pPr>
  </w:style>
  <w:style w:type="paragraph" w:customStyle="1" w:styleId="ZH">
    <w:name w:val="ZH"/>
    <w:rsid w:val="00CC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C4EED"/>
    <w:pPr>
      <w:outlineLvl w:val="9"/>
    </w:pPr>
  </w:style>
  <w:style w:type="paragraph" w:styleId="ListNumber2">
    <w:name w:val="List Number 2"/>
    <w:basedOn w:val="ListNumber"/>
    <w:rsid w:val="00CC4EED"/>
    <w:pPr>
      <w:ind w:left="851"/>
    </w:pPr>
  </w:style>
  <w:style w:type="character" w:styleId="FootnoteReference">
    <w:name w:val="footnote reference"/>
    <w:basedOn w:val="DefaultParagraphFont"/>
    <w:semiHidden/>
    <w:rsid w:val="00CC4EED"/>
    <w:rPr>
      <w:b/>
      <w:position w:val="6"/>
      <w:sz w:val="16"/>
    </w:rPr>
  </w:style>
  <w:style w:type="paragraph" w:styleId="FootnoteText">
    <w:name w:val="footnote text"/>
    <w:basedOn w:val="Normal"/>
    <w:semiHidden/>
    <w:rsid w:val="00CC4EE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C4EED"/>
    <w:pPr>
      <w:jc w:val="center"/>
    </w:pPr>
  </w:style>
  <w:style w:type="paragraph" w:customStyle="1" w:styleId="TF">
    <w:name w:val="TF"/>
    <w:basedOn w:val="TH"/>
    <w:rsid w:val="00CC4EED"/>
    <w:pPr>
      <w:keepNext w:val="0"/>
      <w:spacing w:before="0" w:after="240"/>
    </w:pPr>
  </w:style>
  <w:style w:type="paragraph" w:customStyle="1" w:styleId="NO">
    <w:name w:val="NO"/>
    <w:basedOn w:val="Normal"/>
    <w:rsid w:val="00CC4EED"/>
    <w:pPr>
      <w:keepLines/>
      <w:ind w:left="1135" w:hanging="851"/>
    </w:pPr>
  </w:style>
  <w:style w:type="paragraph" w:styleId="TOC9">
    <w:name w:val="toc 9"/>
    <w:basedOn w:val="TOC8"/>
    <w:semiHidden/>
    <w:rsid w:val="00CC4EED"/>
    <w:pPr>
      <w:ind w:left="1418" w:hanging="1418"/>
    </w:pPr>
  </w:style>
  <w:style w:type="paragraph" w:customStyle="1" w:styleId="EX">
    <w:name w:val="EX"/>
    <w:basedOn w:val="Normal"/>
    <w:rsid w:val="00CC4EED"/>
    <w:pPr>
      <w:keepLines/>
      <w:ind w:left="1702" w:hanging="1418"/>
    </w:pPr>
  </w:style>
  <w:style w:type="paragraph" w:customStyle="1" w:styleId="FP">
    <w:name w:val="FP"/>
    <w:basedOn w:val="Normal"/>
    <w:rsid w:val="00CC4EED"/>
    <w:pPr>
      <w:spacing w:after="0"/>
    </w:pPr>
  </w:style>
  <w:style w:type="paragraph" w:customStyle="1" w:styleId="LD">
    <w:name w:val="LD"/>
    <w:rsid w:val="00CC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C4EED"/>
    <w:pPr>
      <w:spacing w:after="0"/>
    </w:pPr>
  </w:style>
  <w:style w:type="paragraph" w:customStyle="1" w:styleId="EW">
    <w:name w:val="EW"/>
    <w:basedOn w:val="EX"/>
    <w:rsid w:val="00CC4EED"/>
    <w:pPr>
      <w:spacing w:after="0"/>
    </w:pPr>
  </w:style>
  <w:style w:type="paragraph" w:styleId="TOC6">
    <w:name w:val="toc 6"/>
    <w:basedOn w:val="TOC5"/>
    <w:next w:val="Normal"/>
    <w:semiHidden/>
    <w:rsid w:val="00CC4EED"/>
    <w:pPr>
      <w:ind w:left="1985" w:hanging="1985"/>
    </w:pPr>
  </w:style>
  <w:style w:type="paragraph" w:styleId="TOC7">
    <w:name w:val="toc 7"/>
    <w:basedOn w:val="TOC6"/>
    <w:next w:val="Normal"/>
    <w:semiHidden/>
    <w:rsid w:val="00CC4EED"/>
    <w:pPr>
      <w:ind w:left="2268" w:hanging="2268"/>
    </w:pPr>
  </w:style>
  <w:style w:type="paragraph" w:styleId="ListBullet2">
    <w:name w:val="List Bullet 2"/>
    <w:basedOn w:val="ListBullet"/>
    <w:rsid w:val="00CC4EED"/>
    <w:pPr>
      <w:ind w:left="851"/>
    </w:pPr>
  </w:style>
  <w:style w:type="paragraph" w:styleId="ListBullet3">
    <w:name w:val="List Bullet 3"/>
    <w:basedOn w:val="ListBullet2"/>
    <w:rsid w:val="00CC4EED"/>
    <w:pPr>
      <w:ind w:left="1135"/>
    </w:pPr>
  </w:style>
  <w:style w:type="paragraph" w:styleId="ListNumber">
    <w:name w:val="List Number"/>
    <w:basedOn w:val="List"/>
    <w:rsid w:val="00CC4EED"/>
  </w:style>
  <w:style w:type="paragraph" w:customStyle="1" w:styleId="EQ">
    <w:name w:val="EQ"/>
    <w:basedOn w:val="Normal"/>
    <w:next w:val="Normal"/>
    <w:rsid w:val="00CC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C4E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C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C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C4EED"/>
    <w:pPr>
      <w:jc w:val="right"/>
    </w:pPr>
  </w:style>
  <w:style w:type="paragraph" w:customStyle="1" w:styleId="H6">
    <w:name w:val="H6"/>
    <w:basedOn w:val="Heading5"/>
    <w:next w:val="Normal"/>
    <w:rsid w:val="00CC4E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C4EED"/>
    <w:pPr>
      <w:ind w:left="851" w:hanging="851"/>
    </w:pPr>
  </w:style>
  <w:style w:type="paragraph" w:customStyle="1" w:styleId="ZA">
    <w:name w:val="ZA"/>
    <w:rsid w:val="00CC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C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C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C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C4EED"/>
    <w:pPr>
      <w:framePr w:wrap="notBeside" w:y="16161"/>
    </w:pPr>
  </w:style>
  <w:style w:type="character" w:customStyle="1" w:styleId="ZGSM">
    <w:name w:val="ZGSM"/>
    <w:rsid w:val="00CC4EED"/>
  </w:style>
  <w:style w:type="paragraph" w:styleId="List2">
    <w:name w:val="List 2"/>
    <w:basedOn w:val="List"/>
    <w:rsid w:val="00CC4EED"/>
    <w:pPr>
      <w:ind w:left="851"/>
    </w:pPr>
  </w:style>
  <w:style w:type="paragraph" w:customStyle="1" w:styleId="ZG">
    <w:name w:val="ZG"/>
    <w:rsid w:val="00CC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CC4EED"/>
    <w:pPr>
      <w:ind w:left="1135"/>
    </w:pPr>
  </w:style>
  <w:style w:type="paragraph" w:styleId="List4">
    <w:name w:val="List 4"/>
    <w:basedOn w:val="List3"/>
    <w:rsid w:val="00CC4EED"/>
    <w:pPr>
      <w:ind w:left="1418"/>
    </w:pPr>
  </w:style>
  <w:style w:type="paragraph" w:styleId="List5">
    <w:name w:val="List 5"/>
    <w:basedOn w:val="List4"/>
    <w:rsid w:val="00CC4EED"/>
    <w:pPr>
      <w:ind w:left="1702"/>
    </w:pPr>
  </w:style>
  <w:style w:type="paragraph" w:customStyle="1" w:styleId="EditorsNote">
    <w:name w:val="Editor's Note"/>
    <w:basedOn w:val="NO"/>
    <w:rsid w:val="00CC4EED"/>
    <w:rPr>
      <w:color w:val="FF0000"/>
    </w:rPr>
  </w:style>
  <w:style w:type="paragraph" w:styleId="List">
    <w:name w:val="List"/>
    <w:basedOn w:val="Normal"/>
    <w:rsid w:val="00CC4EED"/>
    <w:pPr>
      <w:ind w:left="568" w:hanging="284"/>
    </w:pPr>
  </w:style>
  <w:style w:type="paragraph" w:styleId="ListBullet">
    <w:name w:val="List Bullet"/>
    <w:basedOn w:val="List"/>
    <w:rsid w:val="00CC4EED"/>
  </w:style>
  <w:style w:type="paragraph" w:styleId="ListBullet4">
    <w:name w:val="List Bullet 4"/>
    <w:basedOn w:val="ListBullet3"/>
    <w:rsid w:val="00CC4EED"/>
    <w:pPr>
      <w:ind w:left="1418"/>
    </w:pPr>
  </w:style>
  <w:style w:type="paragraph" w:styleId="ListBullet5">
    <w:name w:val="List Bullet 5"/>
    <w:basedOn w:val="ListBullet4"/>
    <w:rsid w:val="00CC4EED"/>
    <w:pPr>
      <w:ind w:left="1702"/>
    </w:pPr>
  </w:style>
  <w:style w:type="paragraph" w:customStyle="1" w:styleId="B1">
    <w:name w:val="B1"/>
    <w:basedOn w:val="List"/>
    <w:rsid w:val="00CC4EED"/>
  </w:style>
  <w:style w:type="paragraph" w:customStyle="1" w:styleId="B2">
    <w:name w:val="B2"/>
    <w:basedOn w:val="List2"/>
    <w:rsid w:val="00CC4EED"/>
  </w:style>
  <w:style w:type="paragraph" w:customStyle="1" w:styleId="B3">
    <w:name w:val="B3"/>
    <w:basedOn w:val="List3"/>
    <w:rsid w:val="00CC4EED"/>
  </w:style>
  <w:style w:type="paragraph" w:customStyle="1" w:styleId="B4">
    <w:name w:val="B4"/>
    <w:basedOn w:val="List4"/>
    <w:rsid w:val="00CC4EED"/>
  </w:style>
  <w:style w:type="paragraph" w:customStyle="1" w:styleId="B5">
    <w:name w:val="B5"/>
    <w:basedOn w:val="List5"/>
    <w:rsid w:val="00CC4EED"/>
  </w:style>
  <w:style w:type="paragraph" w:styleId="Footer">
    <w:name w:val="footer"/>
    <w:basedOn w:val="Header"/>
    <w:rsid w:val="00CC4EED"/>
    <w:pPr>
      <w:jc w:val="center"/>
    </w:pPr>
    <w:rPr>
      <w:i/>
    </w:rPr>
  </w:style>
  <w:style w:type="paragraph" w:customStyle="1" w:styleId="ZTD">
    <w:name w:val="ZTD"/>
    <w:basedOn w:val="ZB"/>
    <w:rsid w:val="00CC4EE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Heading2Char">
    <w:name w:val="Heading 2 Char"/>
    <w:basedOn w:val="DefaultParagraphFont"/>
    <w:link w:val="Heading2"/>
    <w:rsid w:val="00585464"/>
    <w:rPr>
      <w:rFonts w:ascii="Arial" w:eastAsia="Times New Roman" w:hAnsi="Arial"/>
      <w:sz w:val="3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kyungmo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4</Pages>
  <Words>1003</Words>
  <Characters>5718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SP-160275</vt:lpstr>
      <vt:lpstr>Title</vt:lpstr>
    </vt:vector>
  </TitlesOfParts>
  <Manager>Paolo Usai</Manager>
  <Company>ETSI - MCC Support</Company>
  <LinksUpToDate>false</LinksUpToDate>
  <CharactersWithSpaces>6708</CharactersWithSpaces>
  <SharedDoc>false</SharedDoc>
  <HLinks>
    <vt:vector size="24" baseType="variant">
      <vt:variant>
        <vt:i4>721019</vt:i4>
      </vt:variant>
      <vt:variant>
        <vt:i4>9</vt:i4>
      </vt:variant>
      <vt:variant>
        <vt:i4>0</vt:i4>
      </vt:variant>
      <vt:variant>
        <vt:i4>5</vt:i4>
      </vt:variant>
      <vt:variant>
        <vt:lpwstr>mailto:kyungmo.park@samsung.com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SP-160275</dc:title>
  <dc:subject>New Study Item on "MBMS Extensions for Provisioning and Content Ingestion" (FS_xMBMS)</dc:subject>
  <dc:creator>TSG SA WG4 Codec</dc:creator>
  <cp:lastModifiedBy>Suresh Chitturi</cp:lastModifiedBy>
  <cp:revision>4</cp:revision>
  <cp:lastPrinted>2000-02-29T09:31:00Z</cp:lastPrinted>
  <dcterms:created xsi:type="dcterms:W3CDTF">2016-06-17T00:31:00Z</dcterms:created>
  <dcterms:modified xsi:type="dcterms:W3CDTF">2016-06-17T02:28:00Z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